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5F19EE8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A95FEB" w:rsidRPr="00A95FEB">
        <w:rPr>
          <w:b/>
          <w:noProof/>
          <w:sz w:val="24"/>
        </w:rPr>
        <w:t>C1-221475</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7528A4" w:rsidR="001E41F3" w:rsidRPr="00410371" w:rsidRDefault="00A4137B" w:rsidP="00815E0E">
            <w:pPr>
              <w:pStyle w:val="CRCoverPage"/>
              <w:spacing w:after="0"/>
              <w:jc w:val="right"/>
              <w:rPr>
                <w:b/>
                <w:noProof/>
                <w:sz w:val="28"/>
              </w:rPr>
            </w:pPr>
            <w:r>
              <w:fldChar w:fldCharType="begin"/>
            </w:r>
            <w:r>
              <w:instrText xml:space="preserve"> DOCPROPERTY  Spec#  \* MERGEFORMAT </w:instrText>
            </w:r>
            <w:r>
              <w:fldChar w:fldCharType="separate"/>
            </w:r>
            <w:r w:rsidR="009E489F">
              <w:rPr>
                <w:b/>
                <w:noProof/>
                <w:sz w:val="28"/>
              </w:rPr>
              <w:t>24.</w:t>
            </w:r>
            <w:r w:rsidR="00815E0E">
              <w:rPr>
                <w:b/>
                <w:noProof/>
                <w:sz w:val="28"/>
              </w:rPr>
              <w:t>380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BFD131" w:rsidR="001E41F3" w:rsidRPr="00410371" w:rsidRDefault="000268DA" w:rsidP="000268DA">
            <w:pPr>
              <w:pStyle w:val="CRCoverPage"/>
              <w:spacing w:after="0"/>
              <w:jc w:val="center"/>
              <w:rPr>
                <w:noProof/>
              </w:rPr>
            </w:pPr>
            <w:r w:rsidRPr="000268DA">
              <w:rPr>
                <w:b/>
                <w:noProof/>
                <w:sz w:val="28"/>
              </w:rPr>
              <w:t>03</w:t>
            </w:r>
            <w:bookmarkStart w:id="0" w:name="_GoBack"/>
            <w:bookmarkEnd w:id="0"/>
            <w:r w:rsidRPr="000268DA">
              <w:rPr>
                <w:b/>
                <w:noProof/>
                <w:sz w:val="28"/>
              </w:rPr>
              <w:t>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9AFCB8" w:rsidR="001E41F3" w:rsidRPr="00410371" w:rsidRDefault="00A4137B" w:rsidP="009E489F">
            <w:pPr>
              <w:pStyle w:val="CRCoverPage"/>
              <w:spacing w:after="0"/>
              <w:jc w:val="center"/>
              <w:rPr>
                <w:b/>
                <w:noProof/>
              </w:rPr>
            </w:pPr>
            <w:r>
              <w:fldChar w:fldCharType="begin"/>
            </w:r>
            <w:r>
              <w:instrText xml:space="preserve"> DOCPROPERTY  Revision  \* MERGEFORMAT </w:instrText>
            </w:r>
            <w:r>
              <w:fldChar w:fldCharType="separate"/>
            </w:r>
            <w:r w:rsidR="009E489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427ED" w:rsidR="001E41F3" w:rsidRPr="00410371" w:rsidRDefault="009E489F">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A3A4F6" w:rsidR="00F25D98" w:rsidRDefault="00B644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B0F40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D6E1A4" w:rsidR="001E41F3" w:rsidRDefault="00815E0E">
            <w:pPr>
              <w:pStyle w:val="CRCoverPage"/>
              <w:spacing w:after="0"/>
              <w:ind w:left="100"/>
              <w:rPr>
                <w:noProof/>
              </w:rPr>
            </w:pPr>
            <w:r w:rsidRPr="00815E0E">
              <w:t>Corrections in Non-Controlling MCPTT function of an MCPTT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C3C7E5" w:rsidR="001E41F3" w:rsidRDefault="00815E0E" w:rsidP="00815E0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5FF8F8" w:rsidR="001E41F3" w:rsidRDefault="00815E0E">
            <w:pPr>
              <w:pStyle w:val="CRCoverPage"/>
              <w:spacing w:after="0"/>
              <w:ind w:left="100"/>
              <w:rPr>
                <w:noProof/>
              </w:rPr>
            </w:pPr>
            <w:r>
              <w:t>MCProtoc17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E8A8E" w:rsidR="001E41F3" w:rsidRDefault="002314B6">
            <w:pPr>
              <w:pStyle w:val="CRCoverPage"/>
              <w:spacing w:after="0"/>
              <w:ind w:left="100"/>
              <w:rPr>
                <w:noProof/>
              </w:rPr>
            </w:pPr>
            <w:r>
              <w:t>10-02-2022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8CFB4" w:rsidR="001E41F3" w:rsidRDefault="00815E0E" w:rsidP="00B64414">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70DB8E" w:rsidR="001E41F3" w:rsidRDefault="00B6441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6D3E89" w:rsidR="001E41F3" w:rsidRDefault="005470AF" w:rsidP="005470AF">
            <w:pPr>
              <w:pStyle w:val="CRCoverPage"/>
              <w:spacing w:after="0"/>
              <w:ind w:left="100"/>
              <w:rPr>
                <w:noProof/>
              </w:rPr>
            </w:pPr>
            <w:r>
              <w:rPr>
                <w:noProof/>
              </w:rPr>
              <w:t xml:space="preserve">Incorrect reference for the </w:t>
            </w:r>
            <w:r w:rsidRPr="00A3713A">
              <w:t>the 'floor participant interface state transition' state machine</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724645" w:rsidR="001E41F3" w:rsidRDefault="005470AF" w:rsidP="006C20E2">
            <w:pPr>
              <w:pStyle w:val="CRCoverPage"/>
              <w:spacing w:after="0"/>
              <w:ind w:left="100"/>
              <w:rPr>
                <w:noProof/>
              </w:rPr>
            </w:pPr>
            <w:r>
              <w:rPr>
                <w:noProof/>
              </w:rPr>
              <w:t xml:space="preserve">Corrected the reference to the </w:t>
            </w:r>
            <w:r w:rsidRPr="00A3713A">
              <w:t>'floor participant interface state transition' state machine</w:t>
            </w:r>
            <w:r w:rsidR="006C20E2">
              <w:t>. (Changed from</w:t>
            </w:r>
            <w:r w:rsidR="006C20E2" w:rsidRPr="00A3713A">
              <w:t xml:space="preserve"> 'floor participant state transition'</w:t>
            </w:r>
            <w:r w:rsidR="006C20E2">
              <w:t xml:space="preserve"> to </w:t>
            </w:r>
            <w:r w:rsidR="006C20E2" w:rsidRPr="00A3713A">
              <w:t>'floor participant interface state transition'</w:t>
            </w:r>
            <w:r w:rsidR="006C20E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E429F" w:rsidR="001E41F3" w:rsidRDefault="005470AF" w:rsidP="005470AF">
            <w:pPr>
              <w:pStyle w:val="CRCoverPage"/>
              <w:spacing w:after="0"/>
              <w:ind w:left="100"/>
              <w:rPr>
                <w:noProof/>
              </w:rPr>
            </w:pPr>
            <w:r>
              <w:rPr>
                <w:noProof/>
              </w:rPr>
              <w:t xml:space="preserve">Inaccurate reference in the specification for state machine creates the confusion on which state machine is used and can lead to inapproriate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9DB6F" w:rsidR="001E41F3" w:rsidRDefault="005470AF">
            <w:pPr>
              <w:pStyle w:val="CRCoverPage"/>
              <w:spacing w:after="0"/>
              <w:ind w:left="100"/>
              <w:rPr>
                <w:noProof/>
              </w:rPr>
            </w:pPr>
            <w:r>
              <w:rPr>
                <w:noProof/>
              </w:rPr>
              <w:t>6.5.2.2, 6.5.2.3.2, 6.5.3, 6.5.5.3.11, 6.5.5.4.8, 6.5.5.1 &amp; 6.5.5.6.2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D5DD3C9" w14:textId="77777777" w:rsidR="0033240A" w:rsidRPr="00A3713A" w:rsidRDefault="0033240A" w:rsidP="0033240A">
      <w:pPr>
        <w:pStyle w:val="Heading4"/>
      </w:pPr>
      <w:bookmarkStart w:id="2" w:name="_Toc20156864"/>
      <w:bookmarkStart w:id="3" w:name="_Toc27502060"/>
      <w:bookmarkStart w:id="4" w:name="_Toc45212228"/>
      <w:bookmarkStart w:id="5" w:name="_Toc51933546"/>
      <w:bookmarkStart w:id="6" w:name="_Toc91102428"/>
      <w:r w:rsidRPr="00A3713A">
        <w:t>6.5.2.2</w:t>
      </w:r>
      <w:r w:rsidRPr="00A3713A">
        <w:tab/>
        <w:t>Initial procedures when a new SIP session is establishing a group session</w:t>
      </w:r>
      <w:bookmarkEnd w:id="2"/>
      <w:bookmarkEnd w:id="3"/>
      <w:bookmarkEnd w:id="4"/>
      <w:bookmarkEnd w:id="5"/>
      <w:bookmarkEnd w:id="6"/>
    </w:p>
    <w:p w14:paraId="4392A986" w14:textId="77777777" w:rsidR="0033240A" w:rsidRPr="00A3713A" w:rsidRDefault="0033240A" w:rsidP="0033240A">
      <w:r w:rsidRPr="00A3713A">
        <w:t>When receiving an indication from the application and signalling plane that a group session is initiated, the floor control server interface:</w:t>
      </w:r>
    </w:p>
    <w:p w14:paraId="6C7E5BE9" w14:textId="77777777" w:rsidR="0033240A" w:rsidRPr="00A3713A" w:rsidRDefault="0033240A" w:rsidP="0033240A">
      <w:pPr>
        <w:pStyle w:val="B1"/>
      </w:pPr>
      <w:r w:rsidRPr="00A3713A">
        <w:t>1.</w:t>
      </w:r>
      <w:r w:rsidRPr="00A3713A">
        <w:tab/>
        <w:t>shall initiate and store a message sequence number value with the value to be used in the Message Sequence Number field in the Floor Idle and Floor Taken messages;</w:t>
      </w:r>
    </w:p>
    <w:p w14:paraId="4698D881" w14:textId="77777777" w:rsidR="0033240A" w:rsidRPr="00A3713A" w:rsidRDefault="0033240A" w:rsidP="0033240A">
      <w:pPr>
        <w:pStyle w:val="B1"/>
      </w:pPr>
      <w:r w:rsidRPr="00A3713A">
        <w:t>2.</w:t>
      </w:r>
      <w:r w:rsidRPr="00A3713A">
        <w:tab/>
        <w:t>shall for each MCPTT client in the MCPTT group controlled by the non-controlling MCPTT function that are participating in the session:</w:t>
      </w:r>
    </w:p>
    <w:p w14:paraId="70B6A533" w14:textId="77777777" w:rsidR="0033240A" w:rsidRPr="00A3713A" w:rsidRDefault="0033240A" w:rsidP="0033240A">
      <w:pPr>
        <w:pStyle w:val="B2"/>
      </w:pPr>
      <w:r w:rsidRPr="00A3713A">
        <w:t>a.</w:t>
      </w:r>
      <w:r w:rsidRPr="00A3713A">
        <w:tab/>
        <w:t>generate a random temporary identifier between '0' and '4294967295';</w:t>
      </w:r>
    </w:p>
    <w:p w14:paraId="29EC9BA7" w14:textId="77777777" w:rsidR="0033240A" w:rsidRPr="00A3713A" w:rsidRDefault="0033240A" w:rsidP="0033240A">
      <w:pPr>
        <w:pStyle w:val="B2"/>
      </w:pPr>
      <w:r w:rsidRPr="00A3713A">
        <w:t>b.</w:t>
      </w:r>
      <w:r w:rsidRPr="00A3713A">
        <w:tab/>
        <w:t>store an association between the generated temporary identifier and the floor participant interface;</w:t>
      </w:r>
    </w:p>
    <w:p w14:paraId="751C0E89" w14:textId="77777777" w:rsidR="0033240A" w:rsidRPr="00A3713A" w:rsidRDefault="0033240A" w:rsidP="0033240A">
      <w:pPr>
        <w:pStyle w:val="B2"/>
      </w:pPr>
      <w:r w:rsidRPr="00A3713A">
        <w:t>c.</w:t>
      </w:r>
      <w:r w:rsidRPr="00A3713A">
        <w:tab/>
        <w:t>store information about capabilities negotiated in the "mc_queueing" and "mc_priority" fmtp attributes as described in clause 14;</w:t>
      </w:r>
    </w:p>
    <w:p w14:paraId="506698CD" w14:textId="77777777" w:rsidR="0033240A" w:rsidRPr="00A3713A" w:rsidRDefault="0033240A" w:rsidP="0033240A">
      <w:pPr>
        <w:pStyle w:val="B2"/>
      </w:pPr>
      <w:r w:rsidRPr="00A3713A">
        <w:t>d.</w:t>
      </w:r>
      <w:r w:rsidRPr="00A3713A">
        <w:tab/>
        <w:t>store information whether the MCPTT client requested privacy or not; and</w:t>
      </w:r>
    </w:p>
    <w:p w14:paraId="0B00D435" w14:textId="05AC515B" w:rsidR="0033240A" w:rsidRPr="00A3713A" w:rsidRDefault="0033240A" w:rsidP="0033240A">
      <w:pPr>
        <w:pStyle w:val="B2"/>
      </w:pPr>
      <w:r w:rsidRPr="00A3713A">
        <w:t>e.</w:t>
      </w:r>
      <w:r w:rsidRPr="00A3713A">
        <w:tab/>
        <w:t xml:space="preserve">initiate an instance of the 'floor participant </w:t>
      </w:r>
      <w:ins w:id="7" w:author="CT1#134-e_Kiran_Samsung_r0" w:date="2022-02-08T12:57:00Z">
        <w:r w:rsidRPr="00A3713A">
          <w:t xml:space="preserve">interface </w:t>
        </w:r>
      </w:ins>
      <w:r w:rsidRPr="00A3713A">
        <w:t>state transition' state machine as specified in clause 6.5.5; and</w:t>
      </w:r>
    </w:p>
    <w:p w14:paraId="39D99FAA" w14:textId="77777777" w:rsidR="0033240A" w:rsidRPr="00A3713A" w:rsidRDefault="0033240A" w:rsidP="0033240A">
      <w:pPr>
        <w:pStyle w:val="B1"/>
      </w:pPr>
      <w:r w:rsidRPr="00A3713A">
        <w:t>3.</w:t>
      </w:r>
      <w:r w:rsidRPr="00A3713A">
        <w:tab/>
        <w:t>shall perform the actions in the clause 6.5.4.</w:t>
      </w:r>
    </w:p>
    <w:p w14:paraId="51613CB0" w14:textId="5E8909ED" w:rsidR="00F15DE3" w:rsidRPr="0033240A" w:rsidRDefault="0033240A" w:rsidP="00F15DE3">
      <w:r w:rsidRPr="00A3713A">
        <w:t>When receiving an indication from the application and signalling plane that an MCPTT client has accepted an invitation to the session, the floor participant interface shall perform the actions in clause 6.5.5.</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EDF253" w14:textId="77777777" w:rsidR="008771E1" w:rsidRPr="00A3713A" w:rsidRDefault="008771E1" w:rsidP="008771E1">
      <w:pPr>
        <w:pStyle w:val="Heading5"/>
      </w:pPr>
      <w:bookmarkStart w:id="8" w:name="_Toc20156867"/>
      <w:bookmarkStart w:id="9" w:name="_Toc27502063"/>
      <w:bookmarkStart w:id="10" w:name="_Toc45212231"/>
      <w:bookmarkStart w:id="11" w:name="_Toc51933549"/>
      <w:bookmarkStart w:id="12" w:name="_Toc91102431"/>
      <w:r w:rsidRPr="00A3713A">
        <w:t>6.5.2.3.2</w:t>
      </w:r>
      <w:r w:rsidRPr="00A3713A">
        <w:tab/>
        <w:t>Preparing for the switch to non-controlling MCPTT function (Step 1)</w:t>
      </w:r>
      <w:bookmarkEnd w:id="8"/>
      <w:bookmarkEnd w:id="9"/>
      <w:bookmarkEnd w:id="10"/>
      <w:bookmarkEnd w:id="11"/>
      <w:bookmarkEnd w:id="12"/>
    </w:p>
    <w:p w14:paraId="67764440" w14:textId="77777777" w:rsidR="008771E1" w:rsidRPr="00A3713A" w:rsidRDefault="008771E1" w:rsidP="008771E1">
      <w:r w:rsidRPr="00A3713A">
        <w:t>When receiving a request from the application and signalling plane to prepare for merging with another group session, the floor control server:</w:t>
      </w:r>
    </w:p>
    <w:p w14:paraId="3F252CE2" w14:textId="77777777" w:rsidR="008771E1" w:rsidRPr="00A3713A" w:rsidRDefault="008771E1" w:rsidP="008771E1">
      <w:pPr>
        <w:pStyle w:val="B1"/>
      </w:pPr>
      <w:r w:rsidRPr="00A3713A">
        <w:t>1.</w:t>
      </w:r>
      <w:r w:rsidRPr="00A3713A">
        <w:tab/>
        <w:t>if in the 'G: taken' state, shall provide information about current speaker to the signalling and application plane;</w:t>
      </w:r>
    </w:p>
    <w:p w14:paraId="1037A795" w14:textId="77777777" w:rsidR="008771E1" w:rsidRPr="00A3713A" w:rsidRDefault="008771E1" w:rsidP="008771E1">
      <w:pPr>
        <w:pStyle w:val="NO"/>
      </w:pPr>
      <w:r w:rsidRPr="00A3713A">
        <w:t>NOTE:</w:t>
      </w:r>
      <w:r w:rsidRPr="00A3713A">
        <w:tab/>
        <w:t>The signalling and application plane will use the information about the current speaker to send a floor request in an SIP MESSAGE request as specified in 3GPP TS 24.379.</w:t>
      </w:r>
    </w:p>
    <w:p w14:paraId="4224AB90" w14:textId="77777777" w:rsidR="008771E1" w:rsidRPr="00A3713A" w:rsidRDefault="008771E1" w:rsidP="008771E1">
      <w:pPr>
        <w:pStyle w:val="B1"/>
      </w:pPr>
      <w:r w:rsidRPr="00A3713A">
        <w:t>2.</w:t>
      </w:r>
      <w:r w:rsidRPr="00A3713A">
        <w:tab/>
        <w:t>shall release the instant used for 'general floor control operation'; and</w:t>
      </w:r>
    </w:p>
    <w:p w14:paraId="13D68224" w14:textId="77777777" w:rsidR="008771E1" w:rsidRPr="00A3713A" w:rsidRDefault="008771E1" w:rsidP="008771E1">
      <w:pPr>
        <w:pStyle w:val="B1"/>
      </w:pPr>
      <w:r w:rsidRPr="00A3713A">
        <w:t>3.</w:t>
      </w:r>
      <w:r w:rsidRPr="00A3713A">
        <w:tab/>
        <w:t>shall for each MCPTT client in the MCPTT group controlled by the controlling MCPTT function and participating in the session:</w:t>
      </w:r>
    </w:p>
    <w:p w14:paraId="274B55DA" w14:textId="77777777" w:rsidR="008771E1" w:rsidRPr="00A3713A" w:rsidRDefault="008771E1" w:rsidP="008771E1">
      <w:pPr>
        <w:pStyle w:val="B2"/>
      </w:pPr>
      <w:r w:rsidRPr="00A3713A">
        <w:t>a.</w:t>
      </w:r>
      <w:r w:rsidRPr="00A3713A">
        <w:tab/>
        <w:t>generate a random temporary identifier between '0' and '4294967295';</w:t>
      </w:r>
    </w:p>
    <w:p w14:paraId="10295D92" w14:textId="77777777" w:rsidR="008771E1" w:rsidRPr="00A3713A" w:rsidRDefault="008771E1" w:rsidP="008771E1">
      <w:pPr>
        <w:pStyle w:val="B2"/>
      </w:pPr>
      <w:r w:rsidRPr="00A3713A">
        <w:t>b.</w:t>
      </w:r>
      <w:r w:rsidRPr="00A3713A">
        <w:tab/>
        <w:t>store an association between the generated temporary identifier and the floor participant interface;</w:t>
      </w:r>
    </w:p>
    <w:p w14:paraId="1DF7678F" w14:textId="77777777" w:rsidR="008771E1" w:rsidRPr="00A3713A" w:rsidRDefault="008771E1" w:rsidP="008771E1">
      <w:pPr>
        <w:pStyle w:val="B2"/>
      </w:pPr>
      <w:r w:rsidRPr="00A3713A">
        <w:t>c.</w:t>
      </w:r>
      <w:r w:rsidRPr="00A3713A">
        <w:tab/>
        <w:t>store information about capabilities negotiated in the "mc_queueing" and "mc_priority" fmtp attributes as specified in clause 14;</w:t>
      </w:r>
    </w:p>
    <w:p w14:paraId="374C914C" w14:textId="77777777" w:rsidR="008771E1" w:rsidRPr="00A3713A" w:rsidRDefault="008771E1" w:rsidP="008771E1">
      <w:pPr>
        <w:pStyle w:val="B2"/>
      </w:pPr>
      <w:r w:rsidRPr="00A3713A">
        <w:t>d.</w:t>
      </w:r>
      <w:r w:rsidRPr="00A3713A">
        <w:tab/>
        <w:t>store information whether the MCPTT client requested privacy or not; and</w:t>
      </w:r>
    </w:p>
    <w:p w14:paraId="0F6EDADE" w14:textId="642B2583" w:rsidR="008771E1" w:rsidRPr="00A3713A" w:rsidRDefault="008771E1" w:rsidP="008771E1">
      <w:pPr>
        <w:pStyle w:val="B2"/>
      </w:pPr>
      <w:r w:rsidRPr="00A3713A">
        <w:t>e.</w:t>
      </w:r>
      <w:r w:rsidRPr="00A3713A">
        <w:tab/>
        <w:t xml:space="preserve">initiate an instance of the 'floor participant </w:t>
      </w:r>
      <w:ins w:id="13" w:author="CT1#134-e_Kiran_Samsung_r0" w:date="2022-02-08T12:57:00Z">
        <w:r w:rsidR="00E01E5B" w:rsidRPr="00A3713A">
          <w:t xml:space="preserve">interface </w:t>
        </w:r>
      </w:ins>
      <w:r w:rsidRPr="00A3713A">
        <w:t>state transition' state machine as specified in clause 6.3.5.8.3.</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A52567" w14:textId="77777777" w:rsidR="00AC087F" w:rsidRPr="00A3713A" w:rsidRDefault="00AC087F" w:rsidP="00AC087F">
      <w:pPr>
        <w:pStyle w:val="Heading3"/>
      </w:pPr>
      <w:bookmarkStart w:id="14" w:name="_Toc20156869"/>
      <w:bookmarkStart w:id="15" w:name="_Toc27502065"/>
      <w:bookmarkStart w:id="16" w:name="_Toc45212233"/>
      <w:bookmarkStart w:id="17" w:name="_Toc51933551"/>
      <w:bookmarkStart w:id="18" w:name="_Toc91102433"/>
      <w:r w:rsidRPr="00A3713A">
        <w:lastRenderedPageBreak/>
        <w:t>6.5.3</w:t>
      </w:r>
      <w:r w:rsidRPr="00A3713A">
        <w:tab/>
        <w:t>The MCPTT call release procedure in the non-controlling MCPTT function of an MCPTT group</w:t>
      </w:r>
      <w:bookmarkEnd w:id="14"/>
      <w:bookmarkEnd w:id="15"/>
      <w:bookmarkEnd w:id="16"/>
      <w:bookmarkEnd w:id="17"/>
      <w:bookmarkEnd w:id="18"/>
    </w:p>
    <w:p w14:paraId="4B989AEB" w14:textId="77777777" w:rsidR="00AC087F" w:rsidRPr="00A3713A" w:rsidRDefault="00AC087F" w:rsidP="00AC087F">
      <w:r w:rsidRPr="00A3713A">
        <w:t>When an MCPTT client leaves an MCPTT call and the MCPTT call remains ongoing with the other MCPTT clients, the non-controlling MCPTT function of an MCPTT group follows a two-step procedure:</w:t>
      </w:r>
    </w:p>
    <w:p w14:paraId="387C05C2" w14:textId="77777777" w:rsidR="00AC087F" w:rsidRPr="00A3713A" w:rsidRDefault="00AC087F" w:rsidP="00AC087F">
      <w:pPr>
        <w:pStyle w:val="B1"/>
        <w:ind w:left="1136" w:hanging="852"/>
        <w:rPr>
          <w:rFonts w:eastAsia="Malgun Gothic"/>
        </w:rPr>
      </w:pPr>
      <w:bookmarkStart w:id="19" w:name="_PERM_MCCTEMPBM_CRPT89410005___2"/>
      <w:r w:rsidRPr="00A3713A">
        <w:rPr>
          <w:rFonts w:eastAsia="Malgun Gothic"/>
        </w:rPr>
        <w:t>Step 1</w:t>
      </w:r>
      <w:r w:rsidRPr="00A3713A">
        <w:rPr>
          <w:rFonts w:eastAsia="Malgun Gothic"/>
        </w:rPr>
        <w:tab/>
        <w:t>The floor participant interface stops sending floor control messages and RTP media packets to the MCPTT client leaving the MCPTT call and the floor participant interface discards floor control messages and RTP media packets received from the MCPTT client leaving the MCPTT call; and</w:t>
      </w:r>
    </w:p>
    <w:p w14:paraId="08F5BBE5" w14:textId="68757C1C" w:rsidR="00AC087F" w:rsidRPr="00A3713A" w:rsidRDefault="00AC087F" w:rsidP="00AC087F">
      <w:pPr>
        <w:pStyle w:val="B1"/>
        <w:ind w:left="1136" w:hanging="852"/>
        <w:rPr>
          <w:rFonts w:eastAsia="Malgun Gothic"/>
        </w:rPr>
      </w:pPr>
      <w:r w:rsidRPr="00A3713A">
        <w:rPr>
          <w:rFonts w:eastAsia="Malgun Gothic"/>
        </w:rPr>
        <w:t>Step 2</w:t>
      </w:r>
      <w:r w:rsidRPr="00A3713A">
        <w:rPr>
          <w:rFonts w:eastAsia="Malgun Gothic"/>
        </w:rPr>
        <w:tab/>
        <w:t xml:space="preserve">When the application and signalling plane has determined that the session with this floor participant has been released, the corresponding instance of the 'floor participant </w:t>
      </w:r>
      <w:ins w:id="20" w:author="CT1#134-e_Kiran_Samsung_r0" w:date="2022-02-08T12:57:00Z">
        <w:r w:rsidRPr="00A3713A">
          <w:t xml:space="preserve">interface </w:t>
        </w:r>
      </w:ins>
      <w:r w:rsidRPr="00A3713A">
        <w:rPr>
          <w:rFonts w:eastAsia="Malgun Gothic"/>
        </w:rPr>
        <w:t>state transition' state machine is released.</w:t>
      </w:r>
    </w:p>
    <w:bookmarkEnd w:id="19"/>
    <w:p w14:paraId="5636008E" w14:textId="77777777" w:rsidR="00AC087F" w:rsidRPr="00A3713A" w:rsidRDefault="00AC087F" w:rsidP="00AC087F">
      <w:r w:rsidRPr="00A3713A">
        <w:t>When an MCPTT call is released, the floor control server interface follows a two-step procedure:</w:t>
      </w:r>
    </w:p>
    <w:p w14:paraId="70C0228C" w14:textId="77777777" w:rsidR="00AC087F" w:rsidRPr="00A3713A" w:rsidRDefault="00AC087F" w:rsidP="00AC087F">
      <w:pPr>
        <w:pStyle w:val="B1"/>
        <w:ind w:left="1136" w:hanging="852"/>
        <w:rPr>
          <w:rFonts w:eastAsia="Malgun Gothic"/>
        </w:rPr>
      </w:pPr>
      <w:bookmarkStart w:id="21" w:name="_PERM_MCCTEMPBM_CRPT89410006___2"/>
      <w:r w:rsidRPr="00A3713A">
        <w:rPr>
          <w:rFonts w:eastAsia="Malgun Gothic"/>
        </w:rPr>
        <w:t>Step 1</w:t>
      </w:r>
      <w:r w:rsidRPr="00A3713A">
        <w:rPr>
          <w:rFonts w:eastAsia="Malgun Gothic"/>
        </w:rPr>
        <w:tab/>
        <w:t>The floor control server interface stops sending floor control messages and RTP media packets to MCPTT clients in the MCPTT call; and</w:t>
      </w:r>
    </w:p>
    <w:p w14:paraId="15FA4255" w14:textId="7E272EC9" w:rsidR="00AC087F" w:rsidRPr="00A3713A" w:rsidRDefault="00AC087F" w:rsidP="00AC087F">
      <w:pPr>
        <w:pStyle w:val="B1"/>
        <w:ind w:left="1136" w:hanging="852"/>
        <w:rPr>
          <w:rFonts w:eastAsia="Malgun Gothic"/>
        </w:rPr>
      </w:pPr>
      <w:r w:rsidRPr="00A3713A">
        <w:rPr>
          <w:rFonts w:eastAsia="Malgun Gothic"/>
        </w:rPr>
        <w:t>Step 2</w:t>
      </w:r>
      <w:r w:rsidRPr="00A3713A">
        <w:rPr>
          <w:rFonts w:eastAsia="Malgun Gothic"/>
        </w:rPr>
        <w:tab/>
        <w:t xml:space="preserve">When the application and signalling plane has determined that the MCPTT call has been released, resources in the floor control server interface are released, along with all 'floor participant </w:t>
      </w:r>
      <w:ins w:id="22" w:author="CT1#134-e_Kiran_Samsung_r0" w:date="2022-02-08T12:57:00Z">
        <w:r w:rsidRPr="00A3713A">
          <w:t xml:space="preserve">interface </w:t>
        </w:r>
      </w:ins>
      <w:r w:rsidRPr="00A3713A">
        <w:rPr>
          <w:rFonts w:eastAsia="Malgun Gothic"/>
        </w:rPr>
        <w:t>state transition' state machines.</w:t>
      </w:r>
    </w:p>
    <w:bookmarkEnd w:id="21"/>
    <w:p w14:paraId="3CCF78E4" w14:textId="77777777" w:rsidR="00AC087F" w:rsidRPr="00A3713A" w:rsidRDefault="00AC087F" w:rsidP="00AC087F">
      <w:r w:rsidRPr="00A3713A">
        <w:t>The non-controlling MCPTT function of an MCPTT group can initiate an MCPTT call release depending on the release policy specified in 3GPP TS 24.379 [2].</w:t>
      </w:r>
    </w:p>
    <w:p w14:paraId="16CB498F" w14:textId="77777777" w:rsidR="00A03FAC" w:rsidRPr="006B5418" w:rsidRDefault="00A03FAC" w:rsidP="00A03FAC">
      <w:pPr>
        <w:rPr>
          <w:lang w:val="en-US"/>
        </w:rPr>
      </w:pPr>
    </w:p>
    <w:p w14:paraId="0FD1AD3F" w14:textId="77777777" w:rsidR="00A03FAC" w:rsidRPr="006B5418" w:rsidRDefault="00A03FAC" w:rsidP="00A03F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0A60DF" w14:textId="77777777" w:rsidR="00A03FAC" w:rsidRPr="00A3713A" w:rsidRDefault="00A03FAC" w:rsidP="00A03FAC">
      <w:pPr>
        <w:pStyle w:val="Heading5"/>
      </w:pPr>
      <w:bookmarkStart w:id="23" w:name="_Toc20156904"/>
      <w:bookmarkStart w:id="24" w:name="_Toc27502100"/>
      <w:bookmarkStart w:id="25" w:name="_Toc45212268"/>
      <w:bookmarkStart w:id="26" w:name="_Toc51933586"/>
      <w:bookmarkStart w:id="27" w:name="_Toc91102468"/>
      <w:r w:rsidRPr="00A3713A">
        <w:t>6.5.5.3.11</w:t>
      </w:r>
      <w:r w:rsidRPr="00A3713A">
        <w:tab/>
        <w:t>Receive split instruction (R: Split)</w:t>
      </w:r>
      <w:bookmarkEnd w:id="23"/>
      <w:bookmarkEnd w:id="24"/>
      <w:bookmarkEnd w:id="25"/>
      <w:bookmarkEnd w:id="26"/>
      <w:bookmarkEnd w:id="27"/>
    </w:p>
    <w:p w14:paraId="0A3331BE" w14:textId="77777777" w:rsidR="00A03FAC" w:rsidRPr="00A3713A" w:rsidRDefault="00A03FAC" w:rsidP="00A03FAC">
      <w:pPr>
        <w:rPr>
          <w:lang w:eastAsia="x-none"/>
        </w:rPr>
      </w:pPr>
      <w:r w:rsidRPr="00A3713A">
        <w:rPr>
          <w:lang w:eastAsia="x-none"/>
        </w:rPr>
        <w:t>Upon receiving an instruction to split the ongoing MCPTT call, to the floor participant interface:</w:t>
      </w:r>
    </w:p>
    <w:p w14:paraId="6907FA9F" w14:textId="77777777" w:rsidR="00A03FAC" w:rsidRPr="00A3713A" w:rsidRDefault="00A03FAC" w:rsidP="00A03FAC">
      <w:pPr>
        <w:pStyle w:val="B1"/>
      </w:pPr>
      <w:r w:rsidRPr="00A3713A">
        <w:t>1.</w:t>
      </w:r>
      <w:r w:rsidRPr="00A3713A">
        <w:tab/>
        <w:t>shall create a new instance of the 'basic floor control operation towards the floor participant' state machine;</w:t>
      </w:r>
    </w:p>
    <w:p w14:paraId="7226933B" w14:textId="77777777" w:rsidR="00A03FAC" w:rsidRPr="00A3713A" w:rsidRDefault="00A03FAC" w:rsidP="00A03FAC">
      <w:pPr>
        <w:pStyle w:val="B1"/>
      </w:pPr>
      <w:r w:rsidRPr="00A3713A">
        <w:t>2.</w:t>
      </w:r>
      <w:r w:rsidRPr="00A3713A">
        <w:tab/>
        <w:t>shall move information associated with the instance used for 'floor participant interface state transition' to the 'basic floor control operation towards the floor participant' state machine;</w:t>
      </w:r>
    </w:p>
    <w:p w14:paraId="4CEB26BC" w14:textId="77777777" w:rsidR="00A03FAC" w:rsidRPr="00A3713A" w:rsidRDefault="00A03FAC" w:rsidP="00A03FAC">
      <w:pPr>
        <w:pStyle w:val="NO"/>
      </w:pPr>
      <w:r w:rsidRPr="00A3713A">
        <w:t>NOTE:</w:t>
      </w:r>
      <w:r w:rsidRPr="00A3713A">
        <w:tab/>
        <w:t>Which information that needs to be moved is an implementation option.</w:t>
      </w:r>
    </w:p>
    <w:p w14:paraId="7439CE24" w14:textId="317115E8" w:rsidR="00A03FAC" w:rsidRPr="00A3713A" w:rsidRDefault="00A03FAC" w:rsidP="00A03FAC">
      <w:pPr>
        <w:pStyle w:val="B1"/>
      </w:pPr>
      <w:r w:rsidRPr="00A3713A">
        <w:t>3.</w:t>
      </w:r>
      <w:r w:rsidRPr="00A3713A">
        <w:tab/>
        <w:t xml:space="preserve">shall enter the 'Start-stop' state and terminate the 'floor participant </w:t>
      </w:r>
      <w:ins w:id="28" w:author="CT1#134-e_Kiran_Samsung_r0" w:date="2022-02-08T12:57:00Z">
        <w:r w:rsidR="00487F03" w:rsidRPr="00A3713A">
          <w:t xml:space="preserve">interface </w:t>
        </w:r>
      </w:ins>
      <w:r w:rsidRPr="00A3713A">
        <w:t>state transition' state machine associated with this floor participant and this session;</w:t>
      </w:r>
    </w:p>
    <w:p w14:paraId="68A61EBB" w14:textId="77777777" w:rsidR="00A03FAC" w:rsidRPr="00A3713A" w:rsidRDefault="00A03FAC" w:rsidP="00A03FAC">
      <w:pPr>
        <w:pStyle w:val="B1"/>
      </w:pPr>
      <w:r w:rsidRPr="00A3713A">
        <w:t>4.</w:t>
      </w:r>
      <w:r w:rsidRPr="00A3713A">
        <w:tab/>
        <w:t>if the state in 'general floor control operation' state machine is 'G: Floor Idle' state; shall enter the 'U: not permitted and Floor Idle' state as specified in clause 6.3.5.3.2; and</w:t>
      </w:r>
    </w:p>
    <w:p w14:paraId="47F5DC40" w14:textId="77777777" w:rsidR="00A03FAC" w:rsidRPr="00A3713A" w:rsidRDefault="00A03FAC" w:rsidP="00A03FAC">
      <w:pPr>
        <w:pStyle w:val="B1"/>
      </w:pPr>
      <w:r w:rsidRPr="00A3713A">
        <w:t>5.</w:t>
      </w:r>
      <w:r w:rsidRPr="00A3713A">
        <w:tab/>
        <w:t>if the state in 'general floor control operation' state machine is 'G: Floor Taken' state; shall enter the 'U: not permitted and Floor Taken' state as specified in clause 6.3.5.4.2.</w:t>
      </w:r>
    </w:p>
    <w:p w14:paraId="79F0097F" w14:textId="77777777" w:rsidR="00A03FAC" w:rsidRPr="00A03FAC" w:rsidRDefault="00A03FAC" w:rsidP="00A03FAC"/>
    <w:p w14:paraId="08A95583" w14:textId="77777777" w:rsidR="00A03FAC" w:rsidRPr="006B5418" w:rsidRDefault="00A03FAC" w:rsidP="00A03F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9D9586" w14:textId="77777777" w:rsidR="005470AF" w:rsidRPr="00A3713A" w:rsidRDefault="005470AF" w:rsidP="005470AF">
      <w:pPr>
        <w:pStyle w:val="Heading5"/>
      </w:pPr>
      <w:bookmarkStart w:id="29" w:name="_Toc20156914"/>
      <w:bookmarkStart w:id="30" w:name="_Toc27502110"/>
      <w:bookmarkStart w:id="31" w:name="_Toc45212278"/>
      <w:bookmarkStart w:id="32" w:name="_Toc51933596"/>
      <w:bookmarkStart w:id="33" w:name="_Toc91102478"/>
      <w:r w:rsidRPr="00A3713A">
        <w:t>6.5.5.4.8</w:t>
      </w:r>
      <w:r w:rsidRPr="00A3713A">
        <w:tab/>
        <w:t>Receive split instruction (R: Split)</w:t>
      </w:r>
      <w:bookmarkEnd w:id="29"/>
      <w:bookmarkEnd w:id="30"/>
      <w:bookmarkEnd w:id="31"/>
      <w:bookmarkEnd w:id="32"/>
      <w:bookmarkEnd w:id="33"/>
    </w:p>
    <w:p w14:paraId="787E1223" w14:textId="77777777" w:rsidR="005470AF" w:rsidRPr="00A3713A" w:rsidRDefault="005470AF" w:rsidP="005470AF">
      <w:pPr>
        <w:rPr>
          <w:lang w:eastAsia="x-none"/>
        </w:rPr>
      </w:pPr>
      <w:r w:rsidRPr="00A3713A">
        <w:rPr>
          <w:lang w:eastAsia="x-none"/>
        </w:rPr>
        <w:t>Upon receiving an instruction to split the ongoing MCPTT call, the floor participant interface:</w:t>
      </w:r>
    </w:p>
    <w:p w14:paraId="178ACE77" w14:textId="77777777" w:rsidR="005470AF" w:rsidRPr="00A3713A" w:rsidRDefault="005470AF" w:rsidP="005470AF">
      <w:pPr>
        <w:pStyle w:val="B1"/>
      </w:pPr>
      <w:r w:rsidRPr="00A3713A">
        <w:t>1.</w:t>
      </w:r>
      <w:r w:rsidRPr="00A3713A">
        <w:tab/>
        <w:t>shall create a new instance of the 'basic floor control operation towards the floor participant' state machine as specified in clause 6.3.5;</w:t>
      </w:r>
    </w:p>
    <w:p w14:paraId="431F678C" w14:textId="77777777" w:rsidR="005470AF" w:rsidRPr="00A3713A" w:rsidRDefault="005470AF" w:rsidP="005470AF">
      <w:pPr>
        <w:pStyle w:val="B1"/>
      </w:pPr>
      <w:r w:rsidRPr="00A3713A">
        <w:t>2.</w:t>
      </w:r>
      <w:r w:rsidRPr="00A3713A">
        <w:tab/>
        <w:t>shall move information associated with the instance used for 'floor participant interface state transition' to the 'basic floor control operation towards the floor participant' state machine;</w:t>
      </w:r>
    </w:p>
    <w:p w14:paraId="26D4482B" w14:textId="77777777" w:rsidR="005470AF" w:rsidRPr="00A3713A" w:rsidRDefault="005470AF" w:rsidP="005470AF">
      <w:pPr>
        <w:pStyle w:val="NO"/>
      </w:pPr>
      <w:r w:rsidRPr="00A3713A">
        <w:t>NOTE:</w:t>
      </w:r>
      <w:r w:rsidRPr="00A3713A">
        <w:tab/>
        <w:t>Which information that needs to be moved is an implementation option.</w:t>
      </w:r>
    </w:p>
    <w:p w14:paraId="38E15916" w14:textId="3E1C6588" w:rsidR="005470AF" w:rsidRPr="00A3713A" w:rsidRDefault="005470AF" w:rsidP="005470AF">
      <w:pPr>
        <w:pStyle w:val="B1"/>
      </w:pPr>
      <w:r w:rsidRPr="00A3713A">
        <w:lastRenderedPageBreak/>
        <w:t>3.</w:t>
      </w:r>
      <w:r w:rsidRPr="00A3713A">
        <w:tab/>
        <w:t xml:space="preserve">shall enter the 'Start-stop' state and terminate the 'floor participant </w:t>
      </w:r>
      <w:ins w:id="34" w:author="CT1#134-e_Kiran_Samsung_r0" w:date="2022-02-08T12:57:00Z">
        <w:r w:rsidRPr="00A3713A">
          <w:t xml:space="preserve">interface </w:t>
        </w:r>
      </w:ins>
      <w:r w:rsidRPr="00A3713A">
        <w:t>state transition' state machine associated with this floor participant and this session; and</w:t>
      </w:r>
    </w:p>
    <w:p w14:paraId="38237510" w14:textId="77777777" w:rsidR="005470AF" w:rsidRPr="00A3713A" w:rsidRDefault="005470AF" w:rsidP="005470AF">
      <w:pPr>
        <w:pStyle w:val="B1"/>
      </w:pPr>
      <w:r w:rsidRPr="00A3713A">
        <w:t>4.</w:t>
      </w:r>
      <w:r w:rsidRPr="00A3713A">
        <w:tab/>
        <w:t>shall enter the 'U: permitted' state as specified in clause 6.3.5.5.2.</w:t>
      </w:r>
    </w:p>
    <w:p w14:paraId="6342262E" w14:textId="77777777" w:rsidR="00A03FAC" w:rsidRPr="005470AF" w:rsidRDefault="00A03FAC" w:rsidP="00A03FAC"/>
    <w:p w14:paraId="7BBF9743" w14:textId="77777777" w:rsidR="00A03FAC" w:rsidRPr="006B5418" w:rsidRDefault="00A03FAC" w:rsidP="00A03F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22FCE3" w14:textId="77777777" w:rsidR="005470AF" w:rsidRPr="00A3713A" w:rsidRDefault="005470AF" w:rsidP="005470AF">
      <w:pPr>
        <w:pStyle w:val="Heading5"/>
      </w:pPr>
      <w:bookmarkStart w:id="35" w:name="_Toc20156917"/>
      <w:bookmarkStart w:id="36" w:name="_Toc27502113"/>
      <w:bookmarkStart w:id="37" w:name="_Toc45212281"/>
      <w:bookmarkStart w:id="38" w:name="_Toc51933599"/>
      <w:bookmarkStart w:id="39" w:name="_Toc91102481"/>
      <w:r w:rsidRPr="00A3713A">
        <w:t>6.5.5.5.1</w:t>
      </w:r>
      <w:r w:rsidRPr="00A3713A">
        <w:tab/>
        <w:t>General</w:t>
      </w:r>
      <w:bookmarkEnd w:id="35"/>
      <w:bookmarkEnd w:id="36"/>
      <w:bookmarkEnd w:id="37"/>
      <w:bookmarkEnd w:id="38"/>
      <w:bookmarkEnd w:id="39"/>
    </w:p>
    <w:p w14:paraId="544C5061" w14:textId="6C007478" w:rsidR="005470AF" w:rsidRPr="00A3713A" w:rsidRDefault="005470AF" w:rsidP="005470AF">
      <w:r w:rsidRPr="00A3713A">
        <w:t xml:space="preserve">This clause describes the actions to be taken in all states defined for the 'floor participant </w:t>
      </w:r>
      <w:ins w:id="40" w:author="CT1#134-e_Kiran_Samsung_r0" w:date="2022-02-08T12:57:00Z">
        <w:r w:rsidRPr="00A3713A">
          <w:t xml:space="preserve">interface </w:t>
        </w:r>
      </w:ins>
      <w:r w:rsidRPr="00A3713A">
        <w:t>state transition' diagram with the exception of the 'Start-stop' and 'Releasing' states.</w:t>
      </w:r>
    </w:p>
    <w:p w14:paraId="688B4041" w14:textId="77777777" w:rsidR="005470AF" w:rsidRPr="005470AF" w:rsidRDefault="005470AF" w:rsidP="005470AF"/>
    <w:p w14:paraId="412CED1B" w14:textId="77777777" w:rsidR="005470AF" w:rsidRPr="006B5418" w:rsidRDefault="005470AF" w:rsidP="005470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FF2B66" w14:textId="77777777" w:rsidR="005470AF" w:rsidRPr="00A3713A" w:rsidRDefault="005470AF" w:rsidP="005470AF">
      <w:pPr>
        <w:pStyle w:val="Heading5"/>
      </w:pPr>
      <w:bookmarkStart w:id="41" w:name="_Toc20156922"/>
      <w:bookmarkStart w:id="42" w:name="_Toc27502118"/>
      <w:bookmarkStart w:id="43" w:name="_Toc45212286"/>
      <w:bookmarkStart w:id="44" w:name="_Toc51933604"/>
      <w:bookmarkStart w:id="45" w:name="_Toc91102486"/>
      <w:r w:rsidRPr="00A3713A">
        <w:t>6.5.5.6.2</w:t>
      </w:r>
      <w:r w:rsidRPr="00A3713A">
        <w:tab/>
        <w:t>MCPTT session release step 2 (MCPTT call release - 2)</w:t>
      </w:r>
      <w:bookmarkEnd w:id="41"/>
      <w:bookmarkEnd w:id="42"/>
      <w:bookmarkEnd w:id="43"/>
      <w:bookmarkEnd w:id="44"/>
      <w:bookmarkEnd w:id="45"/>
    </w:p>
    <w:p w14:paraId="1E30E9FC" w14:textId="77777777" w:rsidR="005470AF" w:rsidRPr="00A3713A" w:rsidRDefault="005470AF" w:rsidP="005470AF">
      <w:r w:rsidRPr="00A3713A">
        <w:t>Upon receiving an MCPTT call release step 2 request from the application and signalling plane, the floor participant interface:</w:t>
      </w:r>
    </w:p>
    <w:p w14:paraId="558D1AD3" w14:textId="77777777" w:rsidR="005470AF" w:rsidRPr="00A3713A" w:rsidRDefault="005470AF" w:rsidP="005470AF">
      <w:pPr>
        <w:pStyle w:val="B1"/>
      </w:pPr>
      <w:r w:rsidRPr="00A3713A">
        <w:t>1.</w:t>
      </w:r>
      <w:r w:rsidRPr="00A3713A">
        <w:tab/>
        <w:t>shall request the network media interface to release all resources associated with this MCPTT client for this MCPTT call; and</w:t>
      </w:r>
    </w:p>
    <w:p w14:paraId="214AE5EC" w14:textId="688123B1" w:rsidR="005470AF" w:rsidRPr="00A3713A" w:rsidRDefault="005470AF" w:rsidP="005470AF">
      <w:pPr>
        <w:pStyle w:val="B1"/>
      </w:pPr>
      <w:r w:rsidRPr="00A3713A">
        <w:t>2.</w:t>
      </w:r>
      <w:r w:rsidRPr="00A3713A">
        <w:tab/>
        <w:t xml:space="preserve">shall enter the 'Start-stop' state and terminate the 'floor participant </w:t>
      </w:r>
      <w:ins w:id="46" w:author="CT1#134-e_Kiran_Samsung_r0" w:date="2022-02-08T12:57:00Z">
        <w:r w:rsidRPr="00A3713A">
          <w:t xml:space="preserve">interface </w:t>
        </w:r>
      </w:ins>
      <w:r w:rsidRPr="00A3713A">
        <w:t>state transition' state machine associated with this floor participant and this session.</w:t>
      </w:r>
    </w:p>
    <w:p w14:paraId="006C1A1C" w14:textId="77777777" w:rsidR="00F15DE3" w:rsidRPr="005470AF"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A1CE30" w14:textId="77777777" w:rsidR="00A4137B" w:rsidRDefault="00A4137B">
      <w:r>
        <w:separator/>
      </w:r>
    </w:p>
  </w:endnote>
  <w:endnote w:type="continuationSeparator" w:id="0">
    <w:p w14:paraId="2B14ACAA" w14:textId="77777777" w:rsidR="00A4137B" w:rsidRDefault="00A41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CBC68" w14:textId="77777777" w:rsidR="00A4137B" w:rsidRDefault="00A4137B">
      <w:r>
        <w:separator/>
      </w:r>
    </w:p>
  </w:footnote>
  <w:footnote w:type="continuationSeparator" w:id="0">
    <w:p w14:paraId="19A19B91" w14:textId="77777777" w:rsidR="00A4137B" w:rsidRDefault="00A41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A413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A4137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4-e_Kiran_Samsung_r0">
    <w15:presenceInfo w15:providerId="None" w15:userId="CT1#134-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8D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314B6"/>
    <w:rsid w:val="002428D9"/>
    <w:rsid w:val="0026004D"/>
    <w:rsid w:val="002640DD"/>
    <w:rsid w:val="00275D12"/>
    <w:rsid w:val="00284FEB"/>
    <w:rsid w:val="002860C4"/>
    <w:rsid w:val="002B5741"/>
    <w:rsid w:val="002D0268"/>
    <w:rsid w:val="002E0290"/>
    <w:rsid w:val="002E472E"/>
    <w:rsid w:val="002E64DC"/>
    <w:rsid w:val="00305409"/>
    <w:rsid w:val="00313511"/>
    <w:rsid w:val="00325AF4"/>
    <w:rsid w:val="00326E29"/>
    <w:rsid w:val="0033240A"/>
    <w:rsid w:val="003609EF"/>
    <w:rsid w:val="0036231A"/>
    <w:rsid w:val="00374DD4"/>
    <w:rsid w:val="003A0E63"/>
    <w:rsid w:val="003D454E"/>
    <w:rsid w:val="003E1A36"/>
    <w:rsid w:val="003F08F5"/>
    <w:rsid w:val="00410371"/>
    <w:rsid w:val="004242F1"/>
    <w:rsid w:val="004433BE"/>
    <w:rsid w:val="004825FB"/>
    <w:rsid w:val="00487F03"/>
    <w:rsid w:val="004B75B7"/>
    <w:rsid w:val="0051580D"/>
    <w:rsid w:val="00532A46"/>
    <w:rsid w:val="005470AF"/>
    <w:rsid w:val="00547111"/>
    <w:rsid w:val="00592D74"/>
    <w:rsid w:val="00592E3E"/>
    <w:rsid w:val="005E2C44"/>
    <w:rsid w:val="00621188"/>
    <w:rsid w:val="006257ED"/>
    <w:rsid w:val="00665C47"/>
    <w:rsid w:val="00695808"/>
    <w:rsid w:val="006A61E8"/>
    <w:rsid w:val="006B402A"/>
    <w:rsid w:val="006B46FB"/>
    <w:rsid w:val="006C20E2"/>
    <w:rsid w:val="006E21FB"/>
    <w:rsid w:val="00792342"/>
    <w:rsid w:val="007977A8"/>
    <w:rsid w:val="007B512A"/>
    <w:rsid w:val="007C2097"/>
    <w:rsid w:val="007D6A07"/>
    <w:rsid w:val="007F7259"/>
    <w:rsid w:val="008040A8"/>
    <w:rsid w:val="00815E0E"/>
    <w:rsid w:val="008279FA"/>
    <w:rsid w:val="008626E7"/>
    <w:rsid w:val="00870EE7"/>
    <w:rsid w:val="008771E1"/>
    <w:rsid w:val="008863B9"/>
    <w:rsid w:val="0089666F"/>
    <w:rsid w:val="008A45A6"/>
    <w:rsid w:val="008F3789"/>
    <w:rsid w:val="008F686C"/>
    <w:rsid w:val="0091443E"/>
    <w:rsid w:val="009148DE"/>
    <w:rsid w:val="00916A68"/>
    <w:rsid w:val="00934697"/>
    <w:rsid w:val="00935DD5"/>
    <w:rsid w:val="00941E30"/>
    <w:rsid w:val="00946386"/>
    <w:rsid w:val="009777D9"/>
    <w:rsid w:val="009811A8"/>
    <w:rsid w:val="00991B88"/>
    <w:rsid w:val="009A5753"/>
    <w:rsid w:val="009A579D"/>
    <w:rsid w:val="009C6F8B"/>
    <w:rsid w:val="009E3297"/>
    <w:rsid w:val="009E489F"/>
    <w:rsid w:val="009F5A63"/>
    <w:rsid w:val="009F734F"/>
    <w:rsid w:val="00A03FAC"/>
    <w:rsid w:val="00A246B6"/>
    <w:rsid w:val="00A4137B"/>
    <w:rsid w:val="00A47E70"/>
    <w:rsid w:val="00A50CF0"/>
    <w:rsid w:val="00A7671C"/>
    <w:rsid w:val="00A95FEB"/>
    <w:rsid w:val="00AA2CBC"/>
    <w:rsid w:val="00AA774C"/>
    <w:rsid w:val="00AC087F"/>
    <w:rsid w:val="00AC5820"/>
    <w:rsid w:val="00AD1CD8"/>
    <w:rsid w:val="00AF4A95"/>
    <w:rsid w:val="00B258BB"/>
    <w:rsid w:val="00B52AAE"/>
    <w:rsid w:val="00B64414"/>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34CF"/>
    <w:rsid w:val="00E01E5B"/>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33240A"/>
    <w:rPr>
      <w:rFonts w:ascii="Times New Roman" w:hAnsi="Times New Roman"/>
      <w:lang w:val="en-GB" w:eastAsia="en-US"/>
    </w:rPr>
  </w:style>
  <w:style w:type="character" w:customStyle="1" w:styleId="B2Char">
    <w:name w:val="B2 Char"/>
    <w:link w:val="B2"/>
    <w:rsid w:val="0033240A"/>
    <w:rPr>
      <w:rFonts w:ascii="Times New Roman" w:hAnsi="Times New Roman"/>
      <w:lang w:val="en-GB" w:eastAsia="en-US"/>
    </w:rPr>
  </w:style>
  <w:style w:type="character" w:customStyle="1" w:styleId="NOChar">
    <w:name w:val="NO Char"/>
    <w:link w:val="NO"/>
    <w:locked/>
    <w:rsid w:val="008771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44FFB-97C0-486B-93D0-E26774500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1339</Words>
  <Characters>7635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CT1#134-e_Kiran_Samsung_r0</cp:lastModifiedBy>
  <cp:revision>17</cp:revision>
  <cp:lastPrinted>1900-01-01T00:00:00Z</cp:lastPrinted>
  <dcterms:created xsi:type="dcterms:W3CDTF">2022-02-02T16:10:00Z</dcterms:created>
  <dcterms:modified xsi:type="dcterms:W3CDTF">2022-02-10T11:12:00Z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